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D2EC545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A01EE1">
        <w:fldChar w:fldCharType="begin"/>
      </w:r>
      <w:r w:rsidR="00A01EE1">
        <w:instrText xml:space="preserve"> DOCPROPERTY  Tdoc#  \* MERGEFORMAT </w:instrText>
      </w:r>
      <w:r w:rsidR="00A01EE1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C175A4" w:rsidRPr="00446F00">
        <w:rPr>
          <w:b/>
          <w:i/>
          <w:noProof/>
          <w:sz w:val="28"/>
          <w:lang w:val="en-US"/>
        </w:rPr>
        <w:t>R5-2</w:t>
      </w:r>
      <w:r w:rsidR="00446F00" w:rsidRPr="00446F00">
        <w:rPr>
          <w:b/>
          <w:i/>
          <w:noProof/>
          <w:sz w:val="28"/>
          <w:lang w:val="en-US"/>
        </w:rPr>
        <w:t>1</w:t>
      </w:r>
      <w:r w:rsidR="00B15D95">
        <w:rPr>
          <w:b/>
          <w:i/>
          <w:noProof/>
          <w:sz w:val="28"/>
          <w:lang w:val="en-US"/>
        </w:rPr>
        <w:t>0805</w:t>
      </w:r>
      <w:r w:rsidR="00C175A4" w:rsidRPr="00446F00">
        <w:rPr>
          <w:b/>
          <w:i/>
          <w:noProof/>
          <w:sz w:val="28"/>
        </w:rPr>
        <w:fldChar w:fldCharType="end"/>
      </w:r>
      <w:r w:rsidR="00A01EE1">
        <w:rPr>
          <w:b/>
          <w:i/>
          <w:noProof/>
          <w:sz w:val="28"/>
        </w:rPr>
        <w:fldChar w:fldCharType="end"/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20183F">
        <w:trPr>
          <w:trHeight w:val="232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6F7FDF23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B15D95">
              <w:rPr>
                <w:b/>
                <w:noProof/>
                <w:sz w:val="28"/>
              </w:rPr>
              <w:t>746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E1B83C8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20183F">
              <w:t>U</w:t>
            </w:r>
            <w:r w:rsidR="00686329" w:rsidRPr="00686329">
              <w:t xml:space="preserve">pdate IE </w:t>
            </w:r>
            <w:proofErr w:type="spellStart"/>
            <w:r w:rsidR="0020183F" w:rsidRPr="0020183F">
              <w:t>SemiStaticChannelAccessConfig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251C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251C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3F9AAB1" w:rsidR="001E41F3" w:rsidRPr="00CC470D" w:rsidRDefault="00251C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0051" w:rsidRPr="00670051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E8A5993" w:rsidR="001E41F3" w:rsidRPr="00CC470D" w:rsidRDefault="00251C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20183F">
                <w:rPr>
                  <w:noProof/>
                </w:rPr>
                <w:t>2</w:t>
              </w:r>
              <w:r w:rsidR="00084C8B" w:rsidRPr="00CC470D">
                <w:rPr>
                  <w:noProof/>
                </w:rPr>
                <w:t>-</w:t>
              </w:r>
              <w:r w:rsidR="0020183F">
                <w:rPr>
                  <w:noProof/>
                </w:rPr>
                <w:t>06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251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251C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5A8B4D38" w:rsidR="00B04B10" w:rsidRPr="00A505E0" w:rsidRDefault="00A505E0" w:rsidP="00D06F70">
            <w:pPr>
              <w:pStyle w:val="CRCoverPage"/>
              <w:spacing w:after="0"/>
              <w:rPr>
                <w:noProof/>
              </w:rPr>
            </w:pPr>
            <w:r w:rsidRPr="00A505E0">
              <w:rPr>
                <w:noProof/>
              </w:rPr>
              <w:t>To align the</w:t>
            </w:r>
            <w:r>
              <w:rPr>
                <w:noProof/>
              </w:rPr>
              <w:t xml:space="preserve"> </w:t>
            </w:r>
            <w:r w:rsidRPr="00A505E0">
              <w:rPr>
                <w:noProof/>
              </w:rPr>
              <w:t>IE SemiStaticChannelAccessConfig</w:t>
            </w:r>
            <w:r>
              <w:rPr>
                <w:noProof/>
              </w:rPr>
              <w:t xml:space="preserve"> </w:t>
            </w:r>
            <w:r w:rsidRPr="00A505E0">
              <w:rPr>
                <w:noProof/>
              </w:rPr>
              <w:t>with core specification updates.</w:t>
            </w:r>
            <w:r w:rsidR="00B04B10" w:rsidRPr="00A505E0">
              <w:rPr>
                <w:noProof/>
              </w:rPr>
              <w:t xml:space="preserve"> </w:t>
            </w:r>
          </w:p>
          <w:p w14:paraId="7191C051" w14:textId="77777777" w:rsidR="00D06F70" w:rsidRPr="00A505E0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A505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3B51F768" w:rsidR="00D06F70" w:rsidRPr="00A505E0" w:rsidRDefault="00A505E0" w:rsidP="00351C95">
            <w:pPr>
              <w:pStyle w:val="CRCoverPage"/>
              <w:spacing w:after="0"/>
              <w:rPr>
                <w:noProof/>
              </w:rPr>
            </w:pPr>
            <w:r w:rsidRPr="00A505E0">
              <w:rPr>
                <w:noProof/>
              </w:rPr>
              <w:t>The IE SemiStaticChannelAccessConfig</w:t>
            </w:r>
            <w:r w:rsidRPr="00A505E0">
              <w:rPr>
                <w:noProof/>
              </w:rPr>
              <w:t xml:space="preserve"> </w:t>
            </w:r>
            <w:r>
              <w:rPr>
                <w:noProof/>
              </w:rPr>
              <w:t>h</w:t>
            </w:r>
            <w:r w:rsidRPr="00A505E0">
              <w:rPr>
                <w:noProof/>
              </w:rPr>
              <w:t xml:space="preserve">as been </w:t>
            </w:r>
            <w:r>
              <w:rPr>
                <w:noProof/>
              </w:rPr>
              <w:t>updated</w:t>
            </w:r>
            <w:r w:rsidRPr="00A505E0">
              <w:rPr>
                <w:noProof/>
              </w:rPr>
              <w:t>.</w:t>
            </w:r>
          </w:p>
          <w:p w14:paraId="7F3128F8" w14:textId="782CD96B" w:rsidR="00457517" w:rsidRPr="00A505E0" w:rsidRDefault="00457517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A505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88652" w14:textId="77777777" w:rsidR="00C00E21" w:rsidRDefault="00A505E0" w:rsidP="00351C95">
            <w:pPr>
              <w:pStyle w:val="CRCoverPage"/>
              <w:spacing w:after="0"/>
              <w:rPr>
                <w:noProof/>
              </w:rPr>
            </w:pPr>
            <w:r w:rsidRPr="00A505E0">
              <w:rPr>
                <w:noProof/>
              </w:rPr>
              <w:t>The specification will not be fully applicable and aligned with the core specifications.</w:t>
            </w:r>
          </w:p>
          <w:p w14:paraId="6CFA0EC5" w14:textId="7FFD7E05" w:rsidR="00A505E0" w:rsidRPr="00A505E0" w:rsidRDefault="00A505E0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5F00A87D" w14:textId="77777777" w:rsidR="0020183F" w:rsidRPr="00B4600B" w:rsidRDefault="0020183F" w:rsidP="0020183F">
      <w:pPr>
        <w:pStyle w:val="Heading4"/>
      </w:pPr>
      <w:bookmarkStart w:id="1" w:name="_Toc21353996"/>
      <w:bookmarkStart w:id="2" w:name="_Toc27749615"/>
      <w:bookmarkStart w:id="3" w:name="_Toc21353781"/>
      <w:bookmarkStart w:id="4" w:name="_Toc27749399"/>
      <w:bookmarkStart w:id="5" w:name="_Toc21353968"/>
      <w:bookmarkStart w:id="6" w:name="_Toc27749587"/>
      <w:bookmarkStart w:id="7" w:name="_Toc21353768"/>
      <w:bookmarkStart w:id="8" w:name="_Toc27749386"/>
      <w:r w:rsidRPr="00B4600B">
        <w:t>–</w:t>
      </w:r>
      <w:r w:rsidRPr="00B4600B">
        <w:tab/>
      </w:r>
      <w:proofErr w:type="spellStart"/>
      <w:r w:rsidRPr="00B4600B">
        <w:rPr>
          <w:i/>
        </w:rPr>
        <w:t>SemiStaticChannelAccessConfig</w:t>
      </w:r>
      <w:proofErr w:type="spellEnd"/>
    </w:p>
    <w:p w14:paraId="374C9C34" w14:textId="77777777" w:rsidR="0020183F" w:rsidRPr="00B4600B" w:rsidRDefault="0020183F" w:rsidP="0020183F">
      <w:pPr>
        <w:pStyle w:val="TH"/>
        <w:rPr>
          <w:i/>
          <w:iCs/>
        </w:rPr>
      </w:pPr>
      <w:r w:rsidRPr="00B4600B">
        <w:t xml:space="preserve">Table 4.6.3-165A: </w:t>
      </w:r>
      <w:proofErr w:type="spellStart"/>
      <w:r w:rsidRPr="00B4600B">
        <w:rPr>
          <w:i/>
          <w:iCs/>
        </w:rPr>
        <w:t>SemiStaticChannelAccessConfig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0183F" w:rsidRPr="00B4600B" w14:paraId="5E2260D3" w14:textId="77777777" w:rsidTr="00020E0C">
        <w:tc>
          <w:tcPr>
            <w:tcW w:w="9747" w:type="dxa"/>
            <w:gridSpan w:val="4"/>
          </w:tcPr>
          <w:p w14:paraId="1111421F" w14:textId="77777777" w:rsidR="0020183F" w:rsidRPr="00B4600B" w:rsidRDefault="0020183F" w:rsidP="00020E0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20183F" w:rsidRPr="00B4600B" w14:paraId="1C747C77" w14:textId="77777777" w:rsidTr="00020E0C">
        <w:tc>
          <w:tcPr>
            <w:tcW w:w="4535" w:type="dxa"/>
          </w:tcPr>
          <w:p w14:paraId="67E95604" w14:textId="77777777" w:rsidR="0020183F" w:rsidRPr="00B4600B" w:rsidRDefault="0020183F" w:rsidP="00020E0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D95CFB6" w14:textId="77777777" w:rsidR="0020183F" w:rsidRPr="00B4600B" w:rsidRDefault="0020183F" w:rsidP="00020E0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74E6769" w14:textId="77777777" w:rsidR="0020183F" w:rsidRPr="00B4600B" w:rsidRDefault="0020183F" w:rsidP="00020E0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5E20F5F" w14:textId="77777777" w:rsidR="0020183F" w:rsidRPr="00B4600B" w:rsidRDefault="0020183F" w:rsidP="00020E0C">
            <w:pPr>
              <w:pStyle w:val="TAH"/>
            </w:pPr>
            <w:r w:rsidRPr="00B4600B">
              <w:t>Condition</w:t>
            </w:r>
          </w:p>
        </w:tc>
      </w:tr>
      <w:tr w:rsidR="0020183F" w:rsidRPr="00B4600B" w14:paraId="5A94416A" w14:textId="77777777" w:rsidTr="00020E0C">
        <w:tc>
          <w:tcPr>
            <w:tcW w:w="4535" w:type="dxa"/>
          </w:tcPr>
          <w:p w14:paraId="3BD7A99D" w14:textId="779D5358" w:rsidR="0020183F" w:rsidRPr="00B4600B" w:rsidRDefault="0020183F" w:rsidP="00020E0C">
            <w:pPr>
              <w:pStyle w:val="TAL"/>
            </w:pPr>
            <w:r w:rsidRPr="00B4600B">
              <w:t>SemiStaticChannelAccessConfig</w:t>
            </w:r>
            <w:ins w:id="9" w:author="Ericsson" w:date="2021-02-06T23:13:00Z">
              <w:r>
                <w:t>-r</w:t>
              </w:r>
              <w:proofErr w:type="gramStart"/>
              <w:r>
                <w:t>16</w:t>
              </w:r>
            </w:ins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5B92B158" w14:textId="77777777" w:rsidR="0020183F" w:rsidRPr="00B4600B" w:rsidRDefault="0020183F" w:rsidP="00020E0C">
            <w:pPr>
              <w:pStyle w:val="TAL"/>
            </w:pPr>
          </w:p>
        </w:tc>
        <w:tc>
          <w:tcPr>
            <w:tcW w:w="1700" w:type="dxa"/>
          </w:tcPr>
          <w:p w14:paraId="25AA577C" w14:textId="77777777" w:rsidR="0020183F" w:rsidRPr="00B4600B" w:rsidRDefault="0020183F" w:rsidP="00020E0C">
            <w:pPr>
              <w:pStyle w:val="TAL"/>
            </w:pPr>
          </w:p>
        </w:tc>
        <w:tc>
          <w:tcPr>
            <w:tcW w:w="1245" w:type="dxa"/>
          </w:tcPr>
          <w:p w14:paraId="12EAF3B6" w14:textId="77777777" w:rsidR="0020183F" w:rsidRPr="00B4600B" w:rsidRDefault="0020183F" w:rsidP="00020E0C">
            <w:pPr>
              <w:pStyle w:val="TAL"/>
            </w:pPr>
          </w:p>
        </w:tc>
      </w:tr>
      <w:tr w:rsidR="0020183F" w:rsidRPr="00B4600B" w14:paraId="33C041D8" w14:textId="77777777" w:rsidTr="00020E0C">
        <w:tc>
          <w:tcPr>
            <w:tcW w:w="4535" w:type="dxa"/>
          </w:tcPr>
          <w:p w14:paraId="049E7779" w14:textId="77777777" w:rsidR="0020183F" w:rsidRPr="00B4600B" w:rsidRDefault="0020183F" w:rsidP="00020E0C">
            <w:pPr>
              <w:pStyle w:val="TAL"/>
            </w:pPr>
            <w:r w:rsidRPr="00B4600B">
              <w:t>FFS</w:t>
            </w:r>
          </w:p>
        </w:tc>
        <w:tc>
          <w:tcPr>
            <w:tcW w:w="2267" w:type="dxa"/>
          </w:tcPr>
          <w:p w14:paraId="4E5A0904" w14:textId="77777777" w:rsidR="0020183F" w:rsidRPr="00B4600B" w:rsidRDefault="0020183F" w:rsidP="00020E0C">
            <w:pPr>
              <w:pStyle w:val="TAL"/>
            </w:pPr>
          </w:p>
        </w:tc>
        <w:tc>
          <w:tcPr>
            <w:tcW w:w="1700" w:type="dxa"/>
          </w:tcPr>
          <w:p w14:paraId="6F18B0CC" w14:textId="77777777" w:rsidR="0020183F" w:rsidRPr="00B4600B" w:rsidRDefault="0020183F" w:rsidP="00020E0C">
            <w:pPr>
              <w:pStyle w:val="TAL"/>
            </w:pPr>
          </w:p>
        </w:tc>
        <w:tc>
          <w:tcPr>
            <w:tcW w:w="1245" w:type="dxa"/>
          </w:tcPr>
          <w:p w14:paraId="214373DA" w14:textId="77777777" w:rsidR="0020183F" w:rsidRPr="00B4600B" w:rsidRDefault="0020183F" w:rsidP="00020E0C">
            <w:pPr>
              <w:pStyle w:val="TAL"/>
            </w:pPr>
          </w:p>
        </w:tc>
      </w:tr>
      <w:tr w:rsidR="0020183F" w:rsidRPr="00B4600B" w14:paraId="6D49D3F3" w14:textId="77777777" w:rsidTr="00020E0C">
        <w:tc>
          <w:tcPr>
            <w:tcW w:w="4535" w:type="dxa"/>
          </w:tcPr>
          <w:p w14:paraId="71AAD887" w14:textId="77777777" w:rsidR="0020183F" w:rsidRPr="00B4600B" w:rsidRDefault="0020183F" w:rsidP="00020E0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241A3CF" w14:textId="77777777" w:rsidR="0020183F" w:rsidRPr="00B4600B" w:rsidRDefault="0020183F" w:rsidP="00020E0C">
            <w:pPr>
              <w:pStyle w:val="TAL"/>
            </w:pPr>
          </w:p>
        </w:tc>
        <w:tc>
          <w:tcPr>
            <w:tcW w:w="1700" w:type="dxa"/>
          </w:tcPr>
          <w:p w14:paraId="6B362446" w14:textId="77777777" w:rsidR="0020183F" w:rsidRPr="00B4600B" w:rsidRDefault="0020183F" w:rsidP="00020E0C">
            <w:pPr>
              <w:pStyle w:val="TAL"/>
            </w:pPr>
          </w:p>
        </w:tc>
        <w:tc>
          <w:tcPr>
            <w:tcW w:w="1245" w:type="dxa"/>
          </w:tcPr>
          <w:p w14:paraId="171A76BC" w14:textId="77777777" w:rsidR="0020183F" w:rsidRPr="00B4600B" w:rsidRDefault="0020183F" w:rsidP="00020E0C">
            <w:pPr>
              <w:pStyle w:val="TAL"/>
            </w:pPr>
          </w:p>
        </w:tc>
      </w:tr>
    </w:tbl>
    <w:p w14:paraId="1CED4230" w14:textId="77777777" w:rsidR="00460E9F" w:rsidRDefault="00460E9F" w:rsidP="00930255">
      <w:pPr>
        <w:pStyle w:val="Heading4"/>
      </w:pPr>
    </w:p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847BC" w14:textId="77777777" w:rsidR="00A01EE1" w:rsidRDefault="00A01EE1">
      <w:r>
        <w:separator/>
      </w:r>
    </w:p>
  </w:endnote>
  <w:endnote w:type="continuationSeparator" w:id="0">
    <w:p w14:paraId="04F16A40" w14:textId="77777777" w:rsidR="00A01EE1" w:rsidRDefault="00A0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22C07" w14:textId="77777777" w:rsidR="00A01EE1" w:rsidRDefault="00A01EE1">
      <w:r>
        <w:separator/>
      </w:r>
    </w:p>
  </w:footnote>
  <w:footnote w:type="continuationSeparator" w:id="0">
    <w:p w14:paraId="3E6290EE" w14:textId="77777777" w:rsidR="00A01EE1" w:rsidRDefault="00A01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183F"/>
    <w:rsid w:val="002025A2"/>
    <w:rsid w:val="00226FAE"/>
    <w:rsid w:val="0023788A"/>
    <w:rsid w:val="00251C68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70051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04A8"/>
    <w:rsid w:val="008626E7"/>
    <w:rsid w:val="00870EE7"/>
    <w:rsid w:val="00881F0B"/>
    <w:rsid w:val="008863B9"/>
    <w:rsid w:val="008A2FA1"/>
    <w:rsid w:val="008A45A6"/>
    <w:rsid w:val="008F3789"/>
    <w:rsid w:val="008F686C"/>
    <w:rsid w:val="0091445E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01EE1"/>
    <w:rsid w:val="00A201E1"/>
    <w:rsid w:val="00A246B6"/>
    <w:rsid w:val="00A31282"/>
    <w:rsid w:val="00A34124"/>
    <w:rsid w:val="00A40E27"/>
    <w:rsid w:val="00A47E70"/>
    <w:rsid w:val="00A505E0"/>
    <w:rsid w:val="00A50CF0"/>
    <w:rsid w:val="00A7671C"/>
    <w:rsid w:val="00A93B3E"/>
    <w:rsid w:val="00AA2CBC"/>
    <w:rsid w:val="00AA7A85"/>
    <w:rsid w:val="00AA7E46"/>
    <w:rsid w:val="00AC5820"/>
    <w:rsid w:val="00AD1CD8"/>
    <w:rsid w:val="00B04B10"/>
    <w:rsid w:val="00B15D95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5C4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9768A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6582"/>
    <w:rsid w:val="00FB6386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2</Pages>
  <Words>419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2638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2021-01-31T20:03:00Z</dcterms:created>
  <dcterms:modified xsi:type="dcterms:W3CDTF">2021-02-07T15:28:00Z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